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53D21" w14:textId="5E1F54D2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</w:t>
      </w:r>
      <w:r w:rsidR="003D640E">
        <w:rPr>
          <w:b/>
          <w:noProof/>
          <w:sz w:val="24"/>
        </w:rPr>
        <w:t xml:space="preserve"> #126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D54740">
        <w:rPr>
          <w:b/>
          <w:i/>
          <w:noProof/>
          <w:sz w:val="28"/>
        </w:rPr>
        <w:t>5221</w:t>
      </w:r>
    </w:p>
    <w:p w14:paraId="0E86DFC7" w14:textId="7F80A43A" w:rsidR="001E41F3" w:rsidRDefault="003D640E" w:rsidP="008900DE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19-23 August 2019, Bruges, Belgium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bookmarkStart w:id="0" w:name="_GoBack"/>
      <w:bookmarkEnd w:id="0"/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77777777" w:rsidR="001E41F3" w:rsidRPr="00410371" w:rsidRDefault="00C417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28.53</w:t>
            </w:r>
            <w:r w:rsidR="00B82A5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1BDA7A2D" w:rsidR="001E41F3" w:rsidRPr="00410371" w:rsidRDefault="00146D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278DCF70" w:rsidR="001E41F3" w:rsidRPr="00410371" w:rsidRDefault="00146DC8" w:rsidP="00F202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E86A08">
              <w:rPr>
                <w:b/>
                <w:noProof/>
                <w:sz w:val="28"/>
              </w:rPr>
              <w:fldChar w:fldCharType="begin"/>
            </w:r>
            <w:r w:rsidR="00E86A0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E86A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3544BE30" w:rsidR="001E41F3" w:rsidRPr="00410371" w:rsidRDefault="00C41728" w:rsidP="00F04D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DE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04DE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77777777" w:rsidR="001E41F3" w:rsidRDefault="00164E27" w:rsidP="00164E27">
            <w:pPr>
              <w:pStyle w:val="CRCoverPage"/>
              <w:spacing w:after="0"/>
              <w:ind w:left="100"/>
              <w:rPr>
                <w:noProof/>
              </w:rPr>
            </w:pPr>
            <w:r>
              <w:t>Getting m</w:t>
            </w:r>
            <w:r w:rsidR="00470AD7" w:rsidRPr="00C4024F">
              <w:t xml:space="preserve">anagement service </w:t>
            </w:r>
            <w:r w:rsidR="00F00028">
              <w:t>URI for MnS discovery</w:t>
            </w:r>
          </w:p>
        </w:tc>
      </w:tr>
      <w:tr w:rsidR="001E41F3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3AECA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 w:rsidRPr="005F5E63"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2019-08-01</w:t>
            </w:r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77777777" w:rsidR="001E41F3" w:rsidRDefault="00C41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F1030" w14:textId="2D24A65B" w:rsidR="00045E9A" w:rsidRDefault="00BD7CE6" w:rsidP="002F4FC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One of the objectives of 5GDMS WI is to enhance and extend the existing </w:t>
            </w:r>
            <w:r>
              <w:t>m</w:t>
            </w:r>
            <w:r w:rsidRPr="00C4024F">
              <w:t>anagement service discovery</w:t>
            </w:r>
            <w:r>
              <w:t xml:space="preserve">, currently captured in TS 28.533. </w:t>
            </w:r>
            <w:r w:rsidR="002F4FCA">
              <w:t>DNS</w:t>
            </w:r>
            <w:r w:rsidR="00045E9A">
              <w:t xml:space="preserve"> as </w:t>
            </w:r>
            <w:r w:rsidR="008F65C3">
              <w:t xml:space="preserve">the </w:t>
            </w:r>
            <w:r w:rsidR="00045E9A">
              <w:t>most common service di</w:t>
            </w:r>
            <w:r w:rsidR="008F65C3">
              <w:t>s</w:t>
            </w:r>
            <w:r w:rsidR="00045E9A">
              <w:t>covery</w:t>
            </w:r>
            <w:r>
              <w:t xml:space="preserve"> infrastructure</w:t>
            </w:r>
            <w:r w:rsidR="00045E9A">
              <w:t xml:space="preserve"> </w:t>
            </w:r>
            <w:r>
              <w:t xml:space="preserve">can be used for management service discovery. Before the MnS </w:t>
            </w:r>
            <w:r w:rsidR="003D352F">
              <w:t>c</w:t>
            </w:r>
            <w:r>
              <w:t xml:space="preserve">onsumer performs </w:t>
            </w:r>
            <w:r w:rsidR="008625A9">
              <w:t>FQDN host part</w:t>
            </w:r>
            <w:r>
              <w:t xml:space="preserve"> </w:t>
            </w:r>
            <w:r w:rsidR="008625A9">
              <w:t>resolution</w:t>
            </w:r>
            <w:r>
              <w:t xml:space="preserve">, MnS </w:t>
            </w:r>
            <w:r w:rsidR="003D352F">
              <w:t>c</w:t>
            </w:r>
            <w:r>
              <w:t xml:space="preserve">onsumer should obtain the URI of MnS </w:t>
            </w:r>
            <w:r w:rsidR="00DC40DA">
              <w:t>instance</w:t>
            </w:r>
            <w:r w:rsidR="008625A9">
              <w:t xml:space="preserve"> at first</w:t>
            </w:r>
            <w:r>
              <w:t xml:space="preserve">. </w:t>
            </w:r>
            <w:r w:rsidR="00045E9A">
              <w:t xml:space="preserve">How to obtain the URI should </w:t>
            </w:r>
            <w:r w:rsidR="007D61A3">
              <w:t xml:space="preserve">also </w:t>
            </w:r>
            <w:r w:rsidR="00045E9A">
              <w:t xml:space="preserve">be </w:t>
            </w:r>
            <w:r w:rsidR="007D61A3">
              <w:t xml:space="preserve">included </w:t>
            </w:r>
            <w:r w:rsidR="00045E9A">
              <w:t>in TS 28.533.</w:t>
            </w:r>
          </w:p>
          <w:p w14:paraId="50ECB5A9" w14:textId="7059365C" w:rsidR="001E41F3" w:rsidRDefault="004652B1" w:rsidP="008F65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Usually</w:t>
            </w:r>
            <w:r w:rsidR="008F65C3">
              <w:t>,</w:t>
            </w:r>
            <w:r>
              <w:t xml:space="preserve"> the MnS </w:t>
            </w:r>
            <w:r w:rsidR="003D352F">
              <w:t>c</w:t>
            </w:r>
            <w:r>
              <w:t>onsumer knows the service name and the NRM IOC type of manage</w:t>
            </w:r>
            <w:r w:rsidR="007D61A3">
              <w:t>d</w:t>
            </w:r>
            <w:r>
              <w:t xml:space="preserve"> resource acco</w:t>
            </w:r>
            <w:r w:rsidR="008F65C3">
              <w:t>r</w:t>
            </w:r>
            <w:r>
              <w:t xml:space="preserve">ding to SA5 standards. </w:t>
            </w:r>
            <w:r w:rsidR="003D352F">
              <w:t>If the MnS c</w:t>
            </w:r>
            <w:r w:rsidR="007D61A3">
              <w:t xml:space="preserve">onsumer stored the MOI from the last provisioning operation, MOI of target managed resource may also be provided. </w:t>
            </w:r>
            <w:r w:rsidR="00A87E66">
              <w:t>Thro</w:t>
            </w:r>
            <w:r w:rsidR="008F65C3">
              <w:t>u</w:t>
            </w:r>
            <w:r w:rsidR="00A87E66">
              <w:t>gh DNS query</w:t>
            </w:r>
            <w:r w:rsidR="00D23F62">
              <w:t>,</w:t>
            </w:r>
            <w:r w:rsidR="00A87E66">
              <w:t xml:space="preserve"> </w:t>
            </w:r>
            <w:r w:rsidR="00BC1ADC">
              <w:t xml:space="preserve">MnS </w:t>
            </w:r>
            <w:r w:rsidR="003D352F">
              <w:t>c</w:t>
            </w:r>
            <w:r w:rsidR="00BC1ADC">
              <w:t xml:space="preserve">onsumer can </w:t>
            </w:r>
            <w:r w:rsidR="00A87E66">
              <w:t xml:space="preserve">also </w:t>
            </w:r>
            <w:r w:rsidR="00BC1ADC">
              <w:t>get</w:t>
            </w:r>
            <w:r w:rsidR="00A87E66">
              <w:t xml:space="preserve"> the </w:t>
            </w:r>
            <w:r w:rsidR="00BC1ADC">
              <w:t xml:space="preserve">URI of MnS </w:t>
            </w:r>
            <w:r w:rsidR="007D61A3">
              <w:t xml:space="preserve">instance (i.e. MnS Producer) </w:t>
            </w:r>
            <w:r w:rsidR="00BC1ADC">
              <w:t>by</w:t>
            </w:r>
            <w:r w:rsidR="00A87E66">
              <w:t xml:space="preserve"> the</w:t>
            </w:r>
            <w:r w:rsidR="00BC1ADC">
              <w:t xml:space="preserve"> </w:t>
            </w:r>
            <w:r w:rsidR="00BC1ADC">
              <w:rPr>
                <w:rFonts w:eastAsia="宋体"/>
              </w:rPr>
              <w:t xml:space="preserve">information. </w:t>
            </w: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Pr="007D6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461D65E8" w:rsidR="001E41F3" w:rsidRDefault="00E648EF" w:rsidP="00EB6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3F7711">
              <w:rPr>
                <w:noProof/>
              </w:rPr>
              <w:t xml:space="preserve">the </w:t>
            </w:r>
            <w:r w:rsidR="00EB6615">
              <w:rPr>
                <w:noProof/>
              </w:rPr>
              <w:t xml:space="preserve">description </w:t>
            </w:r>
            <w:r w:rsidR="00BD1AC7">
              <w:rPr>
                <w:noProof/>
              </w:rPr>
              <w:t>how</w:t>
            </w:r>
            <w:r w:rsidR="00EB6615">
              <w:rPr>
                <w:noProof/>
              </w:rPr>
              <w:t xml:space="preserve"> </w:t>
            </w:r>
            <w:r w:rsidR="003F7711">
              <w:rPr>
                <w:noProof/>
              </w:rPr>
              <w:t xml:space="preserve">MnS </w:t>
            </w:r>
            <w:r w:rsidR="003D352F">
              <w:rPr>
                <w:noProof/>
              </w:rPr>
              <w:t>c</w:t>
            </w:r>
            <w:r w:rsidR="003F7711">
              <w:rPr>
                <w:noProof/>
              </w:rPr>
              <w:t>onsumer obtain</w:t>
            </w:r>
            <w:r w:rsidR="00EB6615">
              <w:rPr>
                <w:noProof/>
              </w:rPr>
              <w:t>s</w:t>
            </w:r>
            <w:r w:rsidR="003F7711">
              <w:rPr>
                <w:noProof/>
              </w:rPr>
              <w:t xml:space="preserve"> </w:t>
            </w:r>
            <w:r w:rsidR="003F7711">
              <w:t>URI of MnS producer.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70DB5D5B" w:rsidR="001E41F3" w:rsidRDefault="008F65C3" w:rsidP="008F65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 w:rsidR="00A5307F">
              <w:rPr>
                <w:noProof/>
                <w:lang w:eastAsia="zh-CN"/>
              </w:rPr>
              <w:t>re-configrat</w:t>
            </w:r>
            <w:r>
              <w:rPr>
                <w:noProof/>
                <w:lang w:eastAsia="zh-CN"/>
              </w:rPr>
              <w:t>ion of each MnS instance URI</w:t>
            </w:r>
            <w:r w:rsidR="00A5307F">
              <w:rPr>
                <w:noProof/>
                <w:lang w:eastAsia="zh-CN"/>
              </w:rPr>
              <w:t xml:space="preserve"> for each MnS</w:t>
            </w:r>
            <w:r w:rsidR="007D61A3">
              <w:rPr>
                <w:noProof/>
                <w:lang w:eastAsia="zh-CN"/>
              </w:rPr>
              <w:t xml:space="preserve"> consumer</w:t>
            </w:r>
            <w:r>
              <w:rPr>
                <w:noProof/>
                <w:lang w:eastAsia="zh-CN"/>
              </w:rPr>
              <w:t xml:space="preserve"> are needed</w:t>
            </w:r>
            <w:r w:rsidR="00DC40DA">
              <w:rPr>
                <w:noProof/>
                <w:lang w:eastAsia="zh-CN"/>
              </w:rPr>
              <w:t>.</w:t>
            </w: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77777777" w:rsidR="001E41F3" w:rsidRDefault="008C3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4.7.x</w:t>
            </w:r>
            <w:r w:rsidR="00E648EF">
              <w:rPr>
                <w:noProof/>
              </w:rPr>
              <w:t xml:space="preserve"> (new)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66A25EF3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7E2181F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6682E97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C348B" w14:textId="77777777" w:rsidR="001D3544" w:rsidRDefault="001D354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1515523F" w14:textId="77777777" w:rsidTr="006D7507">
        <w:tc>
          <w:tcPr>
            <w:tcW w:w="9521" w:type="dxa"/>
            <w:shd w:val="clear" w:color="auto" w:fill="FFFFCC"/>
            <w:vAlign w:val="center"/>
          </w:tcPr>
          <w:p w14:paraId="6D98AC42" w14:textId="77777777" w:rsidR="001D3544" w:rsidRPr="000756E9" w:rsidRDefault="001D3544" w:rsidP="006D75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1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28.533</w:t>
            </w:r>
          </w:p>
        </w:tc>
      </w:tr>
    </w:tbl>
    <w:p w14:paraId="373594E3" w14:textId="77777777" w:rsidR="003D352F" w:rsidRPr="00B702A1" w:rsidRDefault="003D352F" w:rsidP="003D352F">
      <w:pPr>
        <w:pStyle w:val="1"/>
      </w:pPr>
      <w:bookmarkStart w:id="3" w:name="_Toc10540831"/>
      <w:r w:rsidRPr="00B702A1">
        <w:t>2</w:t>
      </w:r>
      <w:r w:rsidRPr="00B702A1">
        <w:tab/>
        <w:t>References</w:t>
      </w:r>
      <w:bookmarkEnd w:id="3"/>
    </w:p>
    <w:p w14:paraId="1D9DAAB3" w14:textId="77777777" w:rsidR="003D352F" w:rsidRPr="00B702A1" w:rsidRDefault="003D352F" w:rsidP="003D352F">
      <w:r w:rsidRPr="00B702A1">
        <w:t>The following documents contain provisions which, through reference in this text, constitute provisions of the present document.</w:t>
      </w:r>
    </w:p>
    <w:p w14:paraId="44AA4D86" w14:textId="77777777" w:rsidR="003D352F" w:rsidRPr="00B702A1" w:rsidRDefault="003D352F" w:rsidP="003D352F">
      <w:pPr>
        <w:pStyle w:val="B1"/>
      </w:pPr>
      <w:bookmarkStart w:id="4" w:name="OLE_LINK2"/>
      <w:bookmarkStart w:id="5" w:name="OLE_LINK3"/>
      <w:bookmarkStart w:id="6" w:name="OLE_LINK4"/>
      <w:r w:rsidRPr="00B702A1">
        <w:t>-</w:t>
      </w:r>
      <w:r w:rsidRPr="00B702A1">
        <w:tab/>
        <w:t>References are either specific (identified by date of publication, edition number, version number, etc.) or non</w:t>
      </w:r>
      <w:r w:rsidRPr="00B702A1">
        <w:noBreakHyphen/>
        <w:t>specific.</w:t>
      </w:r>
    </w:p>
    <w:p w14:paraId="546CE5DF" w14:textId="77777777" w:rsidR="003D352F" w:rsidRPr="00B702A1" w:rsidRDefault="003D352F" w:rsidP="003D352F">
      <w:pPr>
        <w:pStyle w:val="B1"/>
      </w:pPr>
      <w:r w:rsidRPr="00B702A1">
        <w:t>-</w:t>
      </w:r>
      <w:r w:rsidRPr="00B702A1">
        <w:tab/>
        <w:t>For a specific reference, subsequent revisions do not apply.</w:t>
      </w:r>
    </w:p>
    <w:p w14:paraId="70BB6DD5" w14:textId="77777777" w:rsidR="003D352F" w:rsidRPr="00B702A1" w:rsidRDefault="003D352F" w:rsidP="003D352F">
      <w:pPr>
        <w:pStyle w:val="B1"/>
      </w:pPr>
      <w:r w:rsidRPr="00B702A1">
        <w:t>-</w:t>
      </w:r>
      <w:r w:rsidRPr="00B702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02A1">
        <w:rPr>
          <w:i/>
        </w:rPr>
        <w:t xml:space="preserve"> in the same Release as the present document</w:t>
      </w:r>
      <w:r w:rsidRPr="00B702A1">
        <w:t>.</w:t>
      </w:r>
    </w:p>
    <w:bookmarkEnd w:id="4"/>
    <w:bookmarkEnd w:id="5"/>
    <w:bookmarkEnd w:id="6"/>
    <w:p w14:paraId="61716BB4" w14:textId="77777777" w:rsidR="003D352F" w:rsidRPr="00B702A1" w:rsidRDefault="003D352F" w:rsidP="003D352F">
      <w:pPr>
        <w:pStyle w:val="EX"/>
      </w:pPr>
      <w:r w:rsidRPr="00B702A1">
        <w:t>[1]</w:t>
      </w:r>
      <w:r w:rsidRPr="00B702A1">
        <w:tab/>
        <w:t>3GPP TR 21.905: "Vocabulary for 3GPP Specifications".</w:t>
      </w:r>
    </w:p>
    <w:p w14:paraId="573DC4D0" w14:textId="77777777" w:rsidR="003D352F" w:rsidRPr="00B702A1" w:rsidRDefault="003D352F" w:rsidP="003D352F">
      <w:pPr>
        <w:pStyle w:val="EX"/>
      </w:pPr>
      <w:r w:rsidRPr="00B702A1">
        <w:t>[2]</w:t>
      </w:r>
      <w:r w:rsidRPr="00B702A1">
        <w:tab/>
        <w:t>3GPP TS 32.101: "Telecommunication management; Principles and high level requirements".</w:t>
      </w:r>
    </w:p>
    <w:p w14:paraId="77B43308" w14:textId="77777777" w:rsidR="003D352F" w:rsidRPr="00B702A1" w:rsidRDefault="003D352F" w:rsidP="003D352F">
      <w:pPr>
        <w:pStyle w:val="EX"/>
      </w:pPr>
      <w:r w:rsidRPr="00B702A1">
        <w:t>[3]</w:t>
      </w:r>
      <w:r w:rsidRPr="00B702A1">
        <w:tab/>
      </w:r>
      <w:r w:rsidRPr="00B702A1">
        <w:tab/>
        <w:t>3GPP TS 28.530: "Management and orchestration of networks and network slicing; Concepts, use cases and requirements".</w:t>
      </w:r>
    </w:p>
    <w:p w14:paraId="5716A115" w14:textId="77777777" w:rsidR="003D352F" w:rsidRPr="00B702A1" w:rsidRDefault="003D352F" w:rsidP="003D352F">
      <w:pPr>
        <w:pStyle w:val="EX"/>
      </w:pPr>
      <w:r w:rsidRPr="00B702A1">
        <w:t>[4]</w:t>
      </w:r>
      <w:r w:rsidRPr="00B702A1">
        <w:tab/>
        <w:t xml:space="preserve">3GPP </w:t>
      </w:r>
      <w:r w:rsidRPr="00B702A1">
        <w:rPr>
          <w:rFonts w:hint="eastAsia"/>
        </w:rPr>
        <w:t>TS 28.541</w:t>
      </w:r>
      <w:r>
        <w:t>:</w:t>
      </w:r>
      <w:r w:rsidRPr="00B702A1">
        <w:t xml:space="preserve"> "Management and orchestration of 5G networks; Network Resource Model (NRM); Stage 2 and stage 3".</w:t>
      </w:r>
    </w:p>
    <w:p w14:paraId="1A2E811E" w14:textId="77777777" w:rsidR="003D352F" w:rsidRPr="00B702A1" w:rsidRDefault="003D352F" w:rsidP="003D352F">
      <w:pPr>
        <w:pStyle w:val="EX"/>
      </w:pPr>
      <w:r w:rsidRPr="00B702A1">
        <w:t>[5]</w:t>
      </w:r>
      <w:r w:rsidRPr="00B702A1">
        <w:tab/>
        <w:t>3GPP T</w:t>
      </w:r>
      <w:r w:rsidRPr="00B702A1">
        <w:rPr>
          <w:rFonts w:hint="eastAsia"/>
        </w:rPr>
        <w:t>S 28.552</w:t>
      </w:r>
      <w:r>
        <w:t>:</w:t>
      </w:r>
      <w:r w:rsidRPr="00B702A1">
        <w:t xml:space="preserve"> "Management and orchestration of 5G networks; Performance measurements and assurance data".</w:t>
      </w:r>
    </w:p>
    <w:p w14:paraId="051C1140" w14:textId="77777777" w:rsidR="003D352F" w:rsidRPr="00B702A1" w:rsidRDefault="003D352F" w:rsidP="003D352F">
      <w:pPr>
        <w:pStyle w:val="EX"/>
      </w:pPr>
      <w:r w:rsidRPr="00B702A1">
        <w:t>[6]</w:t>
      </w:r>
      <w:r w:rsidRPr="00B702A1">
        <w:tab/>
        <w:t>3GPP TS 28.</w:t>
      </w:r>
      <w:r w:rsidRPr="00B702A1">
        <w:rPr>
          <w:rFonts w:hint="eastAsia"/>
        </w:rPr>
        <w:t>554</w:t>
      </w:r>
      <w:r>
        <w:t>:</w:t>
      </w:r>
      <w:r w:rsidRPr="00B702A1">
        <w:t xml:space="preserve"> "Management and orchestration of 5G networks; 5G End to end Key Performance Indicators (KPI)".</w:t>
      </w:r>
    </w:p>
    <w:p w14:paraId="20CE8451" w14:textId="77777777" w:rsidR="003D352F" w:rsidRPr="00B702A1" w:rsidRDefault="003D352F" w:rsidP="003D352F">
      <w:pPr>
        <w:pStyle w:val="EX"/>
      </w:pPr>
      <w:r w:rsidRPr="00B702A1">
        <w:t>[7]</w:t>
      </w:r>
      <w:r w:rsidRPr="00B702A1">
        <w:tab/>
        <w:t xml:space="preserve">3GPP TS </w:t>
      </w:r>
      <w:r w:rsidRPr="00B702A1">
        <w:rPr>
          <w:rFonts w:hint="eastAsia"/>
        </w:rPr>
        <w:t>32.425</w:t>
      </w:r>
      <w:r>
        <w:t>:</w:t>
      </w:r>
      <w:r w:rsidRPr="00B702A1">
        <w:t xml:space="preserve"> "Telecommunication management; Performance Management (PM); Performance measurements Evolved Universal Terrestrial Radio Access Network (E-UTRAN)".</w:t>
      </w:r>
    </w:p>
    <w:p w14:paraId="2DB6D684" w14:textId="77777777" w:rsidR="003D352F" w:rsidRPr="00B702A1" w:rsidRDefault="003D352F" w:rsidP="003D352F">
      <w:pPr>
        <w:pStyle w:val="EX"/>
      </w:pPr>
      <w:r w:rsidRPr="00B702A1">
        <w:t>[8]</w:t>
      </w:r>
      <w:r w:rsidRPr="00B702A1">
        <w:tab/>
        <w:t xml:space="preserve">3GPP TS </w:t>
      </w:r>
      <w:r w:rsidRPr="00B702A1">
        <w:rPr>
          <w:rFonts w:hint="eastAsia"/>
        </w:rPr>
        <w:t>2</w:t>
      </w:r>
      <w:r w:rsidRPr="00B702A1">
        <w:t>8</w:t>
      </w:r>
      <w:r w:rsidRPr="00B702A1">
        <w:rPr>
          <w:rFonts w:hint="eastAsia"/>
        </w:rPr>
        <w:t>.5</w:t>
      </w:r>
      <w:r w:rsidRPr="00B702A1">
        <w:t>31</w:t>
      </w:r>
      <w:r>
        <w:t>:</w:t>
      </w:r>
      <w:r w:rsidRPr="00B702A1">
        <w:t xml:space="preserve"> "Management and orchestration of 5G networks; Provisioning; Stage 1".</w:t>
      </w:r>
    </w:p>
    <w:p w14:paraId="5A505D8B" w14:textId="0A265E66" w:rsidR="003D352F" w:rsidRDefault="003D352F" w:rsidP="003D352F">
      <w:pPr>
        <w:pStyle w:val="EX"/>
      </w:pPr>
      <w:r w:rsidRPr="00B702A1">
        <w:t>[9]</w:t>
      </w:r>
      <w:r w:rsidRPr="00B702A1">
        <w:tab/>
        <w:t>3GPP TS 28.</w:t>
      </w:r>
      <w:del w:id="7" w:author="Huawei R01" w:date="2019-08-06T10:48:00Z">
        <w:r w:rsidRPr="00B702A1" w:rsidDel="003D352F">
          <w:delText>xxx</w:delText>
        </w:r>
      </w:del>
      <w:ins w:id="8" w:author="Huawei R01" w:date="2019-08-06T10:48:00Z">
        <w:r>
          <w:t>532</w:t>
        </w:r>
      </w:ins>
      <w:r>
        <w:t>:</w:t>
      </w:r>
      <w:r w:rsidRPr="00B702A1">
        <w:t xml:space="preserve"> "Management and orchestration; </w:t>
      </w:r>
      <w:ins w:id="9" w:author="Huawei R01" w:date="2019-08-06T10:49:00Z">
        <w:r>
          <w:t xml:space="preserve">Generic </w:t>
        </w:r>
      </w:ins>
      <w:del w:id="10" w:author="Huawei R01" w:date="2019-08-06T10:49:00Z">
        <w:r w:rsidRPr="00B702A1" w:rsidDel="003D352F">
          <w:delText>M</w:delText>
        </w:r>
      </w:del>
      <w:ins w:id="11" w:author="Huawei R01" w:date="2019-08-06T10:49:00Z">
        <w:r>
          <w:t>m</w:t>
        </w:r>
      </w:ins>
      <w:r w:rsidRPr="00B702A1">
        <w:t>anagement services".</w:t>
      </w:r>
    </w:p>
    <w:p w14:paraId="5821844C" w14:textId="77777777" w:rsidR="003D352F" w:rsidRPr="00662179" w:rsidRDefault="003D352F" w:rsidP="003D352F">
      <w:pPr>
        <w:pStyle w:val="EX"/>
      </w:pPr>
      <w:r w:rsidRPr="00662179">
        <w:t>[</w:t>
      </w:r>
      <w:r>
        <w:t>10</w:t>
      </w:r>
      <w:r w:rsidRPr="00662179">
        <w:t>]</w:t>
      </w:r>
      <w:r w:rsidRPr="00662179">
        <w:tab/>
        <w:t>3GPP TS 28.500: "</w:t>
      </w:r>
      <w:r w:rsidRPr="001E7B0B">
        <w:t>Telecommunication management; Management concept, architecture and requirements for mobile networks that include virtualized network functions</w:t>
      </w:r>
      <w:r w:rsidRPr="00662179">
        <w:t>"</w:t>
      </w:r>
    </w:p>
    <w:p w14:paraId="18DD398B" w14:textId="77777777" w:rsidR="003D352F" w:rsidRDefault="003D352F" w:rsidP="003D352F">
      <w:pPr>
        <w:pStyle w:val="EX"/>
      </w:pPr>
      <w:r>
        <w:t>[11]</w:t>
      </w:r>
      <w:r>
        <w:tab/>
        <w:t xml:space="preserve">3GPP TS 28.510;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Requirements</w:t>
      </w:r>
      <w:r w:rsidRPr="00B702A1">
        <w:t>".</w:t>
      </w:r>
    </w:p>
    <w:p w14:paraId="79F54C7B" w14:textId="77777777" w:rsidR="003D352F" w:rsidRDefault="003D352F" w:rsidP="003D352F">
      <w:pPr>
        <w:pStyle w:val="EX"/>
      </w:pPr>
      <w:r>
        <w:t>[12]</w:t>
      </w:r>
      <w:r>
        <w:tab/>
        <w:t>3GPP TS 28.511;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Procedures</w:t>
      </w:r>
      <w:r w:rsidRPr="00B702A1">
        <w:t>".</w:t>
      </w:r>
    </w:p>
    <w:p w14:paraId="5283F35C" w14:textId="77777777" w:rsidR="003D352F" w:rsidRDefault="003D352F" w:rsidP="003D352F">
      <w:pPr>
        <w:pStyle w:val="EX"/>
      </w:pPr>
      <w:r>
        <w:t>[13]</w:t>
      </w:r>
      <w:r>
        <w:tab/>
        <w:t>3GPP TS 28.512;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2</w:t>
      </w:r>
      <w:r w:rsidRPr="00B702A1">
        <w:t>".</w:t>
      </w:r>
    </w:p>
    <w:p w14:paraId="2B1BE0D2" w14:textId="77777777" w:rsidR="003D352F" w:rsidRDefault="003D352F" w:rsidP="003D352F">
      <w:pPr>
        <w:pStyle w:val="EX"/>
      </w:pPr>
      <w:r>
        <w:t>[14]</w:t>
      </w:r>
      <w:r>
        <w:tab/>
        <w:t>3GPP TS 28.513: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3</w:t>
      </w:r>
      <w:r w:rsidRPr="00B702A1">
        <w:t>".</w:t>
      </w:r>
    </w:p>
    <w:p w14:paraId="7965405F" w14:textId="77777777" w:rsidR="00F20245" w:rsidRDefault="003D352F" w:rsidP="003D352F">
      <w:pPr>
        <w:pStyle w:val="EX"/>
        <w:rPr>
          <w:ins w:id="12" w:author="Huawei R01" w:date="2019-08-06T11:32:00Z"/>
        </w:rPr>
      </w:pPr>
      <w:r>
        <w:t>[15]</w:t>
      </w:r>
      <w:r>
        <w:tab/>
        <w:t>3GPP TS 28.515;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Requirements</w:t>
      </w:r>
      <w:r w:rsidRPr="00B702A1">
        <w:t>".</w:t>
      </w:r>
    </w:p>
    <w:p w14:paraId="678CAE4E" w14:textId="3C636856" w:rsidR="003D352F" w:rsidRDefault="003D352F" w:rsidP="003D352F">
      <w:pPr>
        <w:pStyle w:val="EX"/>
      </w:pPr>
      <w:r>
        <w:t>[16]</w:t>
      </w:r>
      <w:r>
        <w:tab/>
        <w:t>3GPP TS 28.516: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Procedures</w:t>
      </w:r>
      <w:r w:rsidRPr="00B702A1">
        <w:t>".</w:t>
      </w:r>
    </w:p>
    <w:p w14:paraId="1B07D442" w14:textId="77777777" w:rsidR="003D352F" w:rsidRDefault="003D352F" w:rsidP="003D352F">
      <w:pPr>
        <w:pStyle w:val="EX"/>
      </w:pPr>
      <w:r>
        <w:t>[17]</w:t>
      </w:r>
      <w:r>
        <w:tab/>
        <w:t>3GPP TS 28.517: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2</w:t>
      </w:r>
      <w:r w:rsidRPr="00B702A1">
        <w:t>".</w:t>
      </w:r>
    </w:p>
    <w:p w14:paraId="1666AD5D" w14:textId="77777777" w:rsidR="003D352F" w:rsidRDefault="003D352F" w:rsidP="003D352F">
      <w:pPr>
        <w:pStyle w:val="EX"/>
      </w:pPr>
      <w:r>
        <w:lastRenderedPageBreak/>
        <w:t>[18]</w:t>
      </w:r>
      <w:r>
        <w:tab/>
        <w:t>3GPP TS 28.518: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3</w:t>
      </w:r>
      <w:r w:rsidRPr="00B702A1">
        <w:t>".</w:t>
      </w:r>
    </w:p>
    <w:p w14:paraId="7C1583E6" w14:textId="77777777" w:rsidR="003D352F" w:rsidRDefault="003D352F" w:rsidP="003D352F">
      <w:pPr>
        <w:pStyle w:val="EX"/>
      </w:pPr>
      <w:r>
        <w:t>[19]</w:t>
      </w:r>
      <w:r>
        <w:tab/>
        <w:t>3GPP TS 28.520: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Requirements</w:t>
      </w:r>
      <w:r w:rsidRPr="00B702A1">
        <w:t>".</w:t>
      </w:r>
    </w:p>
    <w:p w14:paraId="60721AD2" w14:textId="77777777" w:rsidR="003D352F" w:rsidRDefault="003D352F" w:rsidP="003D352F">
      <w:pPr>
        <w:pStyle w:val="EX"/>
      </w:pPr>
      <w:r>
        <w:t>[20]</w:t>
      </w:r>
      <w:r>
        <w:tab/>
        <w:t>3GPP TS 28.521: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Procedures</w:t>
      </w:r>
      <w:r w:rsidRPr="00B702A1">
        <w:t>".</w:t>
      </w:r>
    </w:p>
    <w:p w14:paraId="147BC554" w14:textId="77777777" w:rsidR="003D352F" w:rsidRDefault="003D352F" w:rsidP="003D352F">
      <w:pPr>
        <w:pStyle w:val="EX"/>
      </w:pPr>
      <w:r>
        <w:t>[21]</w:t>
      </w:r>
      <w:r>
        <w:tab/>
        <w:t>3GPP TS 28.522: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2</w:t>
      </w:r>
      <w:r w:rsidRPr="00B702A1">
        <w:t>".</w:t>
      </w:r>
    </w:p>
    <w:p w14:paraId="6B4DF597" w14:textId="77777777" w:rsidR="003D352F" w:rsidRDefault="003D352F" w:rsidP="003D352F">
      <w:pPr>
        <w:pStyle w:val="EX"/>
      </w:pPr>
      <w:r>
        <w:t>[22]</w:t>
      </w:r>
      <w:r>
        <w:tab/>
        <w:t>3GPP TS 28.523: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3</w:t>
      </w:r>
      <w:r w:rsidRPr="00B702A1">
        <w:t>".</w:t>
      </w:r>
    </w:p>
    <w:p w14:paraId="28D38609" w14:textId="77777777" w:rsidR="003D352F" w:rsidRDefault="003D352F" w:rsidP="003D352F">
      <w:pPr>
        <w:pStyle w:val="EX"/>
      </w:pPr>
      <w:r>
        <w:t>[23]</w:t>
      </w:r>
      <w:r>
        <w:tab/>
        <w:t>3GPP TS 28.525: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Requirements</w:t>
      </w:r>
      <w:r w:rsidRPr="00B702A1">
        <w:t>".</w:t>
      </w:r>
    </w:p>
    <w:p w14:paraId="55C9DB90" w14:textId="77777777" w:rsidR="003D352F" w:rsidRDefault="003D352F" w:rsidP="003D352F">
      <w:pPr>
        <w:pStyle w:val="EX"/>
      </w:pPr>
      <w:r>
        <w:t>[24]</w:t>
      </w:r>
      <w:r>
        <w:tab/>
        <w:t>3GPP TS 28.526: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Procedures</w:t>
      </w:r>
      <w:r w:rsidRPr="00B702A1">
        <w:t>".</w:t>
      </w:r>
    </w:p>
    <w:p w14:paraId="3BF90A6A" w14:textId="77777777" w:rsidR="003D352F" w:rsidRDefault="003D352F" w:rsidP="003D352F">
      <w:pPr>
        <w:pStyle w:val="EX"/>
      </w:pPr>
      <w:r>
        <w:t>[25]</w:t>
      </w:r>
      <w:r>
        <w:tab/>
        <w:t>3GPP TS 28.527: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2</w:t>
      </w:r>
      <w:r w:rsidRPr="00B702A1">
        <w:t>".</w:t>
      </w:r>
    </w:p>
    <w:p w14:paraId="5C115BF3" w14:textId="77777777" w:rsidR="003D352F" w:rsidRPr="00B702A1" w:rsidRDefault="003D352F" w:rsidP="003D352F">
      <w:pPr>
        <w:pStyle w:val="EX"/>
      </w:pPr>
      <w:r>
        <w:t>[26]</w:t>
      </w:r>
      <w:r>
        <w:tab/>
        <w:t>3GPP TS 28.528: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3</w:t>
      </w:r>
      <w:r w:rsidRPr="00B702A1">
        <w:t>".</w:t>
      </w:r>
    </w:p>
    <w:p w14:paraId="21015225" w14:textId="77777777" w:rsidR="003D352F" w:rsidRDefault="003D352F" w:rsidP="003D352F">
      <w:pPr>
        <w:pStyle w:val="EX"/>
      </w:pPr>
      <w:r>
        <w:t>[27]</w:t>
      </w:r>
      <w:r>
        <w:tab/>
        <w:t xml:space="preserve">ETSI GS NFV 003: </w:t>
      </w:r>
      <w:r w:rsidRPr="00B702A1">
        <w:t>"</w:t>
      </w:r>
      <w:r>
        <w:t>Network Functions Virtualisation (NFV); Terminology for Main Concepts in NFV V1.3.1 (2018-01)</w:t>
      </w:r>
      <w:r w:rsidRPr="00B702A1">
        <w:t>"</w:t>
      </w:r>
      <w:r>
        <w:t>.</w:t>
      </w:r>
    </w:p>
    <w:p w14:paraId="4AB91940" w14:textId="77777777" w:rsidR="003D352F" w:rsidRPr="000B199C" w:rsidRDefault="003D352F" w:rsidP="003D352F">
      <w:pPr>
        <w:pStyle w:val="EX"/>
      </w:pPr>
      <w:r>
        <w:t>[28]</w:t>
      </w:r>
      <w:r>
        <w:tab/>
        <w:t xml:space="preserve">3GPP TS 28.545: </w:t>
      </w:r>
      <w:r w:rsidRPr="00B702A1">
        <w:t>"</w:t>
      </w:r>
      <w:r w:rsidRPr="000B199C">
        <w:t>Management and orchestration; Fault Supervision (FS)</w:t>
      </w:r>
      <w:r w:rsidRPr="00B702A1">
        <w:t>"</w:t>
      </w:r>
      <w:r>
        <w:t>.</w:t>
      </w:r>
    </w:p>
    <w:p w14:paraId="074707AF" w14:textId="413856F0" w:rsidR="003D352F" w:rsidRDefault="003D352F" w:rsidP="008F65C3">
      <w:pPr>
        <w:pStyle w:val="EX"/>
        <w:rPr>
          <w:ins w:id="13" w:author="Huawei R01" w:date="2019-08-06T10:45:00Z"/>
        </w:rPr>
      </w:pPr>
      <w:ins w:id="14" w:author="Huawei R01" w:date="2019-08-06T10:46:00Z">
        <w:r>
          <w:t>[x]</w:t>
        </w:r>
        <w:r>
          <w:tab/>
        </w:r>
      </w:ins>
      <w:ins w:id="15" w:author="Huawei R01" w:date="2019-08-06T10:45:00Z">
        <w:r>
          <w:t>IETF RFC 2915: "The Naming Authority Pointer (NAPTR) DNS Resource Record"; September 2000, M. Mealling, R. Daniel. (Status: Standard).</w:t>
        </w:r>
      </w:ins>
    </w:p>
    <w:p w14:paraId="1FC35739" w14:textId="296C0B35" w:rsidR="003D352F" w:rsidRDefault="003D352F" w:rsidP="008F65C3">
      <w:pPr>
        <w:pStyle w:val="EX"/>
        <w:rPr>
          <w:ins w:id="16" w:author="Huawei R01" w:date="2019-08-06T10:45:00Z"/>
        </w:rPr>
      </w:pPr>
      <w:ins w:id="17" w:author="Huawei R01" w:date="2019-08-06T10:46:00Z">
        <w:r>
          <w:t>[y]</w:t>
        </w:r>
        <w:r>
          <w:tab/>
        </w:r>
      </w:ins>
      <w:ins w:id="18" w:author="Huawei R01" w:date="2019-08-06T10:45:00Z">
        <w:r>
          <w:t>IETF RFC 3403: "Dynamic Delegation Discovery System (DDDS). Part Three: The Domain Name System (DNS) Database";</w:t>
        </w:r>
      </w:ins>
      <w:ins w:id="19" w:author="Huawei R01" w:date="2019-08-06T10:46:00Z">
        <w:r>
          <w:t xml:space="preserve"> </w:t>
        </w:r>
      </w:ins>
      <w:ins w:id="20" w:author="Huawei R01" w:date="2019-08-06T10:45:00Z">
        <w:r>
          <w:t>October 2002, M. Mealling, VeriSign. (Status: Standard).</w:t>
        </w:r>
      </w:ins>
    </w:p>
    <w:p w14:paraId="6CCD8080" w14:textId="7B58C8A9" w:rsidR="00BB65A0" w:rsidRPr="003D352F" w:rsidRDefault="003D352F" w:rsidP="008F65C3">
      <w:pPr>
        <w:pStyle w:val="EX"/>
      </w:pPr>
      <w:ins w:id="21" w:author="Huawei R01" w:date="2019-08-06T10:46:00Z">
        <w:r>
          <w:t>[z]</w:t>
        </w:r>
        <w:r>
          <w:tab/>
        </w:r>
      </w:ins>
      <w:ins w:id="22" w:author="Huawei R01" w:date="2019-08-06T10:45:00Z">
        <w:r>
          <w:t>IETF RFC 2782: "A DNS RR for specifying the location of services (DNS SRV)"; February 2000, A. Gulbrandsen, P. Vixie, L. Esibov. (Status: Standard).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5E0DC92C" w14:textId="77777777" w:rsidTr="006D7507">
        <w:tc>
          <w:tcPr>
            <w:tcW w:w="9521" w:type="dxa"/>
            <w:shd w:val="clear" w:color="auto" w:fill="FFFFCC"/>
            <w:vAlign w:val="center"/>
          </w:tcPr>
          <w:p w14:paraId="22C7978D" w14:textId="77777777" w:rsidR="001D3544" w:rsidRPr="000756E9" w:rsidRDefault="001D3544" w:rsidP="006D75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nd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28.533</w:t>
            </w:r>
          </w:p>
        </w:tc>
      </w:tr>
    </w:tbl>
    <w:p w14:paraId="205F9D53" w14:textId="77777777" w:rsidR="0031444C" w:rsidRPr="00C4024F" w:rsidRDefault="0031444C" w:rsidP="0031444C">
      <w:pPr>
        <w:pStyle w:val="2"/>
        <w:ind w:left="0" w:firstLine="0"/>
      </w:pPr>
      <w:bookmarkStart w:id="23" w:name="_Toc10540847"/>
      <w:r w:rsidRPr="00C4024F">
        <w:t>4.</w:t>
      </w:r>
      <w:r>
        <w:t>7</w:t>
      </w:r>
      <w:r>
        <w:tab/>
      </w:r>
      <w:r w:rsidRPr="00C4024F">
        <w:t>Management service discovery</w:t>
      </w:r>
      <w:bookmarkEnd w:id="23"/>
    </w:p>
    <w:p w14:paraId="29B6593D" w14:textId="77777777" w:rsidR="00DA4C9A" w:rsidRPr="003653E4" w:rsidRDefault="00DA4C9A" w:rsidP="003653E4">
      <w:pPr>
        <w:pStyle w:val="3"/>
        <w:overflowPunct w:val="0"/>
        <w:autoSpaceDE w:val="0"/>
        <w:autoSpaceDN w:val="0"/>
        <w:adjustRightInd w:val="0"/>
        <w:textAlignment w:val="baseline"/>
        <w:rPr>
          <w:ins w:id="24" w:author="Huawei R01" w:date="2019-08-06T15:26:00Z"/>
        </w:rPr>
      </w:pPr>
      <w:ins w:id="25" w:author="Huawei R01" w:date="2019-08-06T15:26:00Z">
        <w:r w:rsidRPr="003653E4">
          <w:t>4.7.x</w:t>
        </w:r>
        <w:r w:rsidRPr="003653E4">
          <w:tab/>
          <w:t>Getting management service URI</w:t>
        </w:r>
      </w:ins>
    </w:p>
    <w:p w14:paraId="538A3A32" w14:textId="77777777" w:rsidR="00DA4C9A" w:rsidRDefault="00DA4C9A" w:rsidP="00DA4C9A">
      <w:pPr>
        <w:rPr>
          <w:ins w:id="26" w:author="Huawei R01" w:date="2019-08-06T15:26:00Z"/>
          <w:rFonts w:eastAsia="宋体"/>
        </w:rPr>
      </w:pPr>
      <w:ins w:id="27" w:author="Huawei R01" w:date="2019-08-06T15:26:00Z">
        <w:r>
          <w:rPr>
            <w:rFonts w:eastAsia="宋体"/>
          </w:rPr>
          <w:t>The MnS consumer</w:t>
        </w:r>
        <w:r w:rsidRPr="003554F3">
          <w:rPr>
            <w:rFonts w:eastAsia="宋体"/>
          </w:rPr>
          <w:t xml:space="preserve"> </w:t>
        </w:r>
        <w:r>
          <w:rPr>
            <w:rFonts w:eastAsia="宋体"/>
          </w:rPr>
          <w:t xml:space="preserve">may </w:t>
        </w:r>
        <w:r w:rsidRPr="00186119">
          <w:rPr>
            <w:rFonts w:eastAsia="宋体"/>
          </w:rPr>
          <w:t xml:space="preserve">obtain the </w:t>
        </w:r>
        <w:r>
          <w:rPr>
            <w:rFonts w:eastAsia="宋体"/>
          </w:rPr>
          <w:t>URI of MnS instance</w:t>
        </w:r>
        <w:r w:rsidRPr="00186119">
          <w:rPr>
            <w:rFonts w:eastAsia="宋体"/>
          </w:rPr>
          <w:t xml:space="preserve"> </w:t>
        </w:r>
        <w:r>
          <w:rPr>
            <w:rFonts w:eastAsia="宋体"/>
          </w:rPr>
          <w:t>(i.e.</w:t>
        </w:r>
        <w:r w:rsidRPr="00BC5C5B">
          <w:rPr>
            <w:rFonts w:eastAsia="宋体"/>
          </w:rPr>
          <w:t xml:space="preserve"> </w:t>
        </w:r>
        <w:r w:rsidRPr="00186119">
          <w:rPr>
            <w:rFonts w:eastAsia="宋体"/>
          </w:rPr>
          <w:t>MnS producer</w:t>
        </w:r>
        <w:r>
          <w:rPr>
            <w:rFonts w:eastAsia="宋体"/>
          </w:rPr>
          <w:t xml:space="preserve">) by using the following information defined in TS 28.531[8] and </w:t>
        </w:r>
        <w:r w:rsidRPr="00B702A1">
          <w:rPr>
            <w:rFonts w:hint="eastAsia"/>
            <w:lang w:eastAsia="zh-CN"/>
          </w:rPr>
          <w:t>TS 28.</w:t>
        </w:r>
        <w:r>
          <w:rPr>
            <w:lang w:eastAsia="zh-CN"/>
          </w:rPr>
          <w:t>532</w:t>
        </w:r>
        <w:r w:rsidRPr="00B702A1">
          <w:rPr>
            <w:lang w:eastAsia="zh-CN"/>
          </w:rPr>
          <w:t xml:space="preserve"> [9]</w:t>
        </w:r>
        <w:r>
          <w:rPr>
            <w:rFonts w:eastAsia="宋体"/>
          </w:rPr>
          <w:t>:</w:t>
        </w:r>
      </w:ins>
    </w:p>
    <w:p w14:paraId="78E7837A" w14:textId="77777777" w:rsidR="00DA4C9A" w:rsidRDefault="00DA4C9A" w:rsidP="00DA4C9A">
      <w:pPr>
        <w:pStyle w:val="af1"/>
        <w:numPr>
          <w:ilvl w:val="0"/>
          <w:numId w:val="2"/>
        </w:numPr>
        <w:rPr>
          <w:ins w:id="28" w:author="Huawei R01" w:date="2019-08-06T15:26:00Z"/>
          <w:rFonts w:eastAsia="宋体"/>
        </w:rPr>
      </w:pPr>
      <w:ins w:id="29" w:author="Huawei R01" w:date="2019-08-06T15:26:00Z">
        <w:r>
          <w:rPr>
            <w:rFonts w:eastAsia="宋体"/>
          </w:rPr>
          <w:t>the Name of MnS or MnS component of type A or both;</w:t>
        </w:r>
      </w:ins>
    </w:p>
    <w:p w14:paraId="64ABCE10" w14:textId="77777777" w:rsidR="00DA4C9A" w:rsidRDefault="00DA4C9A" w:rsidP="00DA4C9A">
      <w:pPr>
        <w:pStyle w:val="af1"/>
        <w:numPr>
          <w:ilvl w:val="0"/>
          <w:numId w:val="2"/>
        </w:numPr>
        <w:rPr>
          <w:ins w:id="30" w:author="Huawei R01" w:date="2019-08-06T15:26:00Z"/>
          <w:rFonts w:eastAsia="宋体"/>
        </w:rPr>
      </w:pPr>
      <w:ins w:id="31" w:author="Huawei R01" w:date="2019-08-06T15:26:00Z">
        <w:r>
          <w:rPr>
            <w:rFonts w:eastAsia="宋体" w:hint="eastAsia"/>
            <w:lang w:eastAsia="zh-CN"/>
          </w:rPr>
          <w:t xml:space="preserve">NRM IOC of </w:t>
        </w:r>
        <w:r>
          <w:rPr>
            <w:rFonts w:eastAsia="宋体"/>
          </w:rPr>
          <w:t>MnS component of type B.</w:t>
        </w:r>
      </w:ins>
    </w:p>
    <w:p w14:paraId="2E0D27A3" w14:textId="078DFBEC" w:rsidR="00DA4C9A" w:rsidRDefault="0031444C" w:rsidP="00DA4C9A">
      <w:pPr>
        <w:rPr>
          <w:ins w:id="32" w:author="Huawei R01" w:date="2019-08-06T15:26:00Z"/>
          <w:rFonts w:eastAsia="宋体"/>
        </w:rPr>
      </w:pPr>
      <w:ins w:id="33" w:author="Huawei R01" w:date="2019-08-08T16:46:00Z">
        <w:r>
          <w:rPr>
            <w:rFonts w:eastAsia="宋体" w:hint="eastAsia"/>
            <w:lang w:eastAsia="zh-CN"/>
          </w:rPr>
          <w:t xml:space="preserve">By </w:t>
        </w:r>
      </w:ins>
      <w:ins w:id="34" w:author="Huawei R01" w:date="2019-08-06T15:26:00Z">
        <w:r w:rsidR="00DA4C9A">
          <w:rPr>
            <w:rFonts w:eastAsia="宋体"/>
          </w:rPr>
          <w:t>us</w:t>
        </w:r>
      </w:ins>
      <w:ins w:id="35" w:author="Huawei R01" w:date="2019-08-08T16:46:00Z">
        <w:r>
          <w:rPr>
            <w:rFonts w:eastAsia="宋体"/>
          </w:rPr>
          <w:t>ing</w:t>
        </w:r>
      </w:ins>
      <w:ins w:id="36" w:author="Huawei R01" w:date="2019-08-06T15:26:00Z">
        <w:r w:rsidR="00DA4C9A">
          <w:rPr>
            <w:rFonts w:eastAsia="宋体"/>
          </w:rPr>
          <w:t xml:space="preserve"> the above information</w:t>
        </w:r>
      </w:ins>
      <w:ins w:id="37" w:author="Huawei R01" w:date="2019-08-08T16:46:00Z">
        <w:r>
          <w:rPr>
            <w:rFonts w:eastAsia="宋体"/>
          </w:rPr>
          <w:t xml:space="preserve">, MnS consumer may </w:t>
        </w:r>
      </w:ins>
      <w:ins w:id="38" w:author="Huawei R01" w:date="2019-08-06T15:26:00Z">
        <w:r w:rsidR="00DA4C9A">
          <w:rPr>
            <w:rFonts w:eastAsia="宋体"/>
          </w:rPr>
          <w:t>get the URI of MnS instance</w:t>
        </w:r>
        <w:r w:rsidR="00DA4C9A" w:rsidRPr="00186119" w:rsidDel="005518CF">
          <w:rPr>
            <w:rFonts w:eastAsia="宋体"/>
          </w:rPr>
          <w:t xml:space="preserve"> </w:t>
        </w:r>
        <w:r w:rsidR="00DA4C9A">
          <w:rPr>
            <w:rFonts w:eastAsia="宋体"/>
          </w:rPr>
          <w:t>from NAPTR records using DNS (see RFC 2915 [</w:t>
        </w:r>
        <w:r w:rsidR="00DA4C9A" w:rsidRPr="00795D9C">
          <w:rPr>
            <w:rFonts w:eastAsia="宋体"/>
            <w:highlight w:val="yellow"/>
          </w:rPr>
          <w:t>x</w:t>
        </w:r>
        <w:r w:rsidR="00DA4C9A">
          <w:rPr>
            <w:rFonts w:eastAsia="宋体"/>
          </w:rPr>
          <w:t>] or RFC 3403 [</w:t>
        </w:r>
        <w:r w:rsidR="00DA4C9A" w:rsidRPr="00795D9C">
          <w:rPr>
            <w:rFonts w:eastAsia="宋体"/>
            <w:highlight w:val="yellow"/>
          </w:rPr>
          <w:t>y</w:t>
        </w:r>
        <w:r w:rsidR="00DA4C9A">
          <w:rPr>
            <w:rFonts w:eastAsia="宋体"/>
          </w:rPr>
          <w:t>]</w:t>
        </w:r>
        <w:r w:rsidR="00DA4C9A">
          <w:rPr>
            <w:rFonts w:eastAsia="宋体" w:hint="eastAsia"/>
            <w:lang w:eastAsia="zh-CN"/>
          </w:rPr>
          <w:t>)</w:t>
        </w:r>
        <w:r w:rsidR="00DA4C9A">
          <w:rPr>
            <w:rFonts w:eastAsia="宋体"/>
          </w:rPr>
          <w:t xml:space="preserve"> or by using SRV records (see RFC 2782 [</w:t>
        </w:r>
        <w:r w:rsidR="00DA4C9A" w:rsidRPr="00795D9C">
          <w:rPr>
            <w:rFonts w:eastAsia="宋体"/>
            <w:highlight w:val="yellow"/>
          </w:rPr>
          <w:t>z</w:t>
        </w:r>
        <w:r w:rsidR="00DA4C9A">
          <w:rPr>
            <w:rFonts w:eastAsia="宋体"/>
          </w:rPr>
          <w:t>]), specified by the NAPTR records.</w:t>
        </w:r>
      </w:ins>
    </w:p>
    <w:p w14:paraId="56D32670" w14:textId="77777777" w:rsidR="00DA4C9A" w:rsidRPr="00DA4C9A" w:rsidRDefault="00DA4C9A" w:rsidP="00F20245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D5" w:rsidRPr="007D21AA" w14:paraId="42D434D6" w14:textId="77777777" w:rsidTr="006D7507">
        <w:tc>
          <w:tcPr>
            <w:tcW w:w="9521" w:type="dxa"/>
            <w:shd w:val="clear" w:color="auto" w:fill="FFFFCC"/>
            <w:vAlign w:val="center"/>
          </w:tcPr>
          <w:p w14:paraId="4A26854A" w14:textId="77777777" w:rsidR="005925D5" w:rsidRPr="000756E9" w:rsidRDefault="005925D5" w:rsidP="006D75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</w:t>
            </w:r>
            <w:r w:rsidR="008C385B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3</w:t>
            </w:r>
          </w:p>
        </w:tc>
      </w:tr>
    </w:tbl>
    <w:p w14:paraId="61FBBE1F" w14:textId="77777777" w:rsidR="005925D5" w:rsidRDefault="005925D5">
      <w:pPr>
        <w:rPr>
          <w:noProof/>
        </w:rPr>
      </w:pPr>
    </w:p>
    <w:sectPr w:rsidR="005925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BC7805" w14:textId="77777777" w:rsidR="00BF692B" w:rsidRDefault="00BF692B">
      <w:r>
        <w:separator/>
      </w:r>
    </w:p>
  </w:endnote>
  <w:endnote w:type="continuationSeparator" w:id="0">
    <w:p w14:paraId="5F92325B" w14:textId="77777777" w:rsidR="00BF692B" w:rsidRDefault="00BF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B950F4" w14:textId="77777777" w:rsidR="00BF692B" w:rsidRDefault="00BF692B">
      <w:r>
        <w:separator/>
      </w:r>
    </w:p>
  </w:footnote>
  <w:footnote w:type="continuationSeparator" w:id="0">
    <w:p w14:paraId="6A41A823" w14:textId="77777777" w:rsidR="00BF692B" w:rsidRDefault="00BF69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1NjAyMjU1NTAytDRT0lEKTi0uzszPAykwrwUA36wKUCwAAAA="/>
  </w:docVars>
  <w:rsids>
    <w:rsidRoot w:val="00022E4A"/>
    <w:rsid w:val="00005D09"/>
    <w:rsid w:val="00016A11"/>
    <w:rsid w:val="00022E4A"/>
    <w:rsid w:val="00045E9A"/>
    <w:rsid w:val="000627A1"/>
    <w:rsid w:val="00062809"/>
    <w:rsid w:val="0007776B"/>
    <w:rsid w:val="00080BD4"/>
    <w:rsid w:val="000930C5"/>
    <w:rsid w:val="000A6394"/>
    <w:rsid w:val="000B7FED"/>
    <w:rsid w:val="000C038A"/>
    <w:rsid w:val="000C6598"/>
    <w:rsid w:val="000E5631"/>
    <w:rsid w:val="000E61C6"/>
    <w:rsid w:val="00145D43"/>
    <w:rsid w:val="00146DC8"/>
    <w:rsid w:val="00152FD4"/>
    <w:rsid w:val="00164E27"/>
    <w:rsid w:val="00186119"/>
    <w:rsid w:val="00192C46"/>
    <w:rsid w:val="001A08B3"/>
    <w:rsid w:val="001A7B60"/>
    <w:rsid w:val="001B2C7A"/>
    <w:rsid w:val="001B52F0"/>
    <w:rsid w:val="001B7A65"/>
    <w:rsid w:val="001D22CE"/>
    <w:rsid w:val="001D3544"/>
    <w:rsid w:val="001E41F3"/>
    <w:rsid w:val="001F3C3A"/>
    <w:rsid w:val="0024328E"/>
    <w:rsid w:val="002471A9"/>
    <w:rsid w:val="0026004D"/>
    <w:rsid w:val="002636D2"/>
    <w:rsid w:val="002640DD"/>
    <w:rsid w:val="00275D12"/>
    <w:rsid w:val="00284FEB"/>
    <w:rsid w:val="002860C4"/>
    <w:rsid w:val="002A4E7D"/>
    <w:rsid w:val="002B2840"/>
    <w:rsid w:val="002B31BD"/>
    <w:rsid w:val="002B4F59"/>
    <w:rsid w:val="002B5741"/>
    <w:rsid w:val="002D6689"/>
    <w:rsid w:val="002E3F89"/>
    <w:rsid w:val="002F4FCA"/>
    <w:rsid w:val="00302BF7"/>
    <w:rsid w:val="00305409"/>
    <w:rsid w:val="0031444C"/>
    <w:rsid w:val="00345D8B"/>
    <w:rsid w:val="0034604D"/>
    <w:rsid w:val="003554F3"/>
    <w:rsid w:val="00360863"/>
    <w:rsid w:val="003609EF"/>
    <w:rsid w:val="0036231A"/>
    <w:rsid w:val="00363FF7"/>
    <w:rsid w:val="003653E4"/>
    <w:rsid w:val="00366BBF"/>
    <w:rsid w:val="00374DD4"/>
    <w:rsid w:val="0039165B"/>
    <w:rsid w:val="003A2E9D"/>
    <w:rsid w:val="003A76F5"/>
    <w:rsid w:val="003D352F"/>
    <w:rsid w:val="003D432D"/>
    <w:rsid w:val="003D640E"/>
    <w:rsid w:val="003E1A36"/>
    <w:rsid w:val="003E7340"/>
    <w:rsid w:val="003F7711"/>
    <w:rsid w:val="00402102"/>
    <w:rsid w:val="00410371"/>
    <w:rsid w:val="004242F1"/>
    <w:rsid w:val="004433AD"/>
    <w:rsid w:val="004652B1"/>
    <w:rsid w:val="00470AD7"/>
    <w:rsid w:val="0047311B"/>
    <w:rsid w:val="00482204"/>
    <w:rsid w:val="004A1F9E"/>
    <w:rsid w:val="004B75B7"/>
    <w:rsid w:val="004D14DB"/>
    <w:rsid w:val="004E37C2"/>
    <w:rsid w:val="00501C0B"/>
    <w:rsid w:val="0051580D"/>
    <w:rsid w:val="00522422"/>
    <w:rsid w:val="00547111"/>
    <w:rsid w:val="005518CF"/>
    <w:rsid w:val="00562D2D"/>
    <w:rsid w:val="005925D5"/>
    <w:rsid w:val="00592D74"/>
    <w:rsid w:val="00595BED"/>
    <w:rsid w:val="005E2C44"/>
    <w:rsid w:val="005E419F"/>
    <w:rsid w:val="006127F9"/>
    <w:rsid w:val="00621188"/>
    <w:rsid w:val="006236E6"/>
    <w:rsid w:val="006257ED"/>
    <w:rsid w:val="00693BEE"/>
    <w:rsid w:val="00695808"/>
    <w:rsid w:val="006B46FB"/>
    <w:rsid w:val="006D54CE"/>
    <w:rsid w:val="006E21FB"/>
    <w:rsid w:val="006F2BF1"/>
    <w:rsid w:val="0073290C"/>
    <w:rsid w:val="00734F19"/>
    <w:rsid w:val="00792342"/>
    <w:rsid w:val="00795D9C"/>
    <w:rsid w:val="007977A8"/>
    <w:rsid w:val="007A20D3"/>
    <w:rsid w:val="007B512A"/>
    <w:rsid w:val="007C2097"/>
    <w:rsid w:val="007D61A3"/>
    <w:rsid w:val="007D6A07"/>
    <w:rsid w:val="007E1473"/>
    <w:rsid w:val="007F7259"/>
    <w:rsid w:val="008040A8"/>
    <w:rsid w:val="008279FA"/>
    <w:rsid w:val="00832867"/>
    <w:rsid w:val="008625A9"/>
    <w:rsid w:val="008626E7"/>
    <w:rsid w:val="00870EE7"/>
    <w:rsid w:val="008900DE"/>
    <w:rsid w:val="00893133"/>
    <w:rsid w:val="008A45A6"/>
    <w:rsid w:val="008B0807"/>
    <w:rsid w:val="008C385B"/>
    <w:rsid w:val="008F65C3"/>
    <w:rsid w:val="008F686C"/>
    <w:rsid w:val="0090453F"/>
    <w:rsid w:val="00910617"/>
    <w:rsid w:val="0091340A"/>
    <w:rsid w:val="009148DE"/>
    <w:rsid w:val="00943F43"/>
    <w:rsid w:val="009654BC"/>
    <w:rsid w:val="009768F2"/>
    <w:rsid w:val="009777D9"/>
    <w:rsid w:val="009905CF"/>
    <w:rsid w:val="00991B88"/>
    <w:rsid w:val="009A5753"/>
    <w:rsid w:val="009A579D"/>
    <w:rsid w:val="009E3297"/>
    <w:rsid w:val="009F734F"/>
    <w:rsid w:val="00A246B6"/>
    <w:rsid w:val="00A46690"/>
    <w:rsid w:val="00A47E70"/>
    <w:rsid w:val="00A50CF0"/>
    <w:rsid w:val="00A5307F"/>
    <w:rsid w:val="00A7671C"/>
    <w:rsid w:val="00A87E66"/>
    <w:rsid w:val="00A911C1"/>
    <w:rsid w:val="00AA2CBC"/>
    <w:rsid w:val="00AB1CE5"/>
    <w:rsid w:val="00AC5820"/>
    <w:rsid w:val="00AC65D9"/>
    <w:rsid w:val="00AD0FD0"/>
    <w:rsid w:val="00AD1CD8"/>
    <w:rsid w:val="00B1742D"/>
    <w:rsid w:val="00B258BB"/>
    <w:rsid w:val="00B67B97"/>
    <w:rsid w:val="00B67F43"/>
    <w:rsid w:val="00B82A58"/>
    <w:rsid w:val="00B92DDE"/>
    <w:rsid w:val="00B968C8"/>
    <w:rsid w:val="00BA3EC5"/>
    <w:rsid w:val="00BA51D9"/>
    <w:rsid w:val="00BB116B"/>
    <w:rsid w:val="00BB5DFC"/>
    <w:rsid w:val="00BB65A0"/>
    <w:rsid w:val="00BC02ED"/>
    <w:rsid w:val="00BC1ADC"/>
    <w:rsid w:val="00BC5C5B"/>
    <w:rsid w:val="00BD1AC7"/>
    <w:rsid w:val="00BD1DF5"/>
    <w:rsid w:val="00BD279D"/>
    <w:rsid w:val="00BD6BB8"/>
    <w:rsid w:val="00BD7CE6"/>
    <w:rsid w:val="00BF692B"/>
    <w:rsid w:val="00C003E8"/>
    <w:rsid w:val="00C41728"/>
    <w:rsid w:val="00C41F4B"/>
    <w:rsid w:val="00C66BA2"/>
    <w:rsid w:val="00C95985"/>
    <w:rsid w:val="00CB4A42"/>
    <w:rsid w:val="00CC5026"/>
    <w:rsid w:val="00CC68D0"/>
    <w:rsid w:val="00CD0C5B"/>
    <w:rsid w:val="00CE7395"/>
    <w:rsid w:val="00CF54C8"/>
    <w:rsid w:val="00D022BB"/>
    <w:rsid w:val="00D03F9A"/>
    <w:rsid w:val="00D06D51"/>
    <w:rsid w:val="00D06E51"/>
    <w:rsid w:val="00D1584C"/>
    <w:rsid w:val="00D15C0B"/>
    <w:rsid w:val="00D23F62"/>
    <w:rsid w:val="00D24991"/>
    <w:rsid w:val="00D50255"/>
    <w:rsid w:val="00D54740"/>
    <w:rsid w:val="00D5740F"/>
    <w:rsid w:val="00D7177F"/>
    <w:rsid w:val="00D863AB"/>
    <w:rsid w:val="00DA45EE"/>
    <w:rsid w:val="00DA4C9A"/>
    <w:rsid w:val="00DB77BD"/>
    <w:rsid w:val="00DC40DA"/>
    <w:rsid w:val="00DE2D48"/>
    <w:rsid w:val="00DE34CF"/>
    <w:rsid w:val="00DF69EF"/>
    <w:rsid w:val="00E01FD6"/>
    <w:rsid w:val="00E13F3D"/>
    <w:rsid w:val="00E33875"/>
    <w:rsid w:val="00E34898"/>
    <w:rsid w:val="00E435B4"/>
    <w:rsid w:val="00E5054E"/>
    <w:rsid w:val="00E55492"/>
    <w:rsid w:val="00E647D0"/>
    <w:rsid w:val="00E648EF"/>
    <w:rsid w:val="00E86A08"/>
    <w:rsid w:val="00EB09B7"/>
    <w:rsid w:val="00EB221D"/>
    <w:rsid w:val="00EB6615"/>
    <w:rsid w:val="00EC28E6"/>
    <w:rsid w:val="00EE7D7C"/>
    <w:rsid w:val="00F00028"/>
    <w:rsid w:val="00F01EC7"/>
    <w:rsid w:val="00F04DE8"/>
    <w:rsid w:val="00F20245"/>
    <w:rsid w:val="00F25775"/>
    <w:rsid w:val="00F25D98"/>
    <w:rsid w:val="00F300FB"/>
    <w:rsid w:val="00F3620F"/>
    <w:rsid w:val="00F44923"/>
    <w:rsid w:val="00F54526"/>
    <w:rsid w:val="00FA4E8C"/>
    <w:rsid w:val="00FB29A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2E3F89"/>
    <w:pPr>
      <w:ind w:left="720"/>
      <w:contextualSpacing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93133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83E20-1C8E-4FCB-88AD-D8FC9875D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1197</Words>
  <Characters>6824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2</cp:revision>
  <cp:lastPrinted>1899-12-31T23:00:00Z</cp:lastPrinted>
  <dcterms:created xsi:type="dcterms:W3CDTF">2019-08-09T10:38:00Z</dcterms:created>
  <dcterms:modified xsi:type="dcterms:W3CDTF">2019-08-09T10:38:00Z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(3)jjZFQ5tuXpI3V9MfmYfvjXjiUA7NCd4ItkvaPoiIn2WoAVaQv6rZ2oZmviqw5RFX/QR4jb30
KbqW0Yi7ULQDaAi5mKcpFFb9OBi8FEj5RC3/QCHlHcqogOPmAEJ6OcMkdA2Nh6WreQp7ZyDH
wgqyCw5zFkiABKhgBpuZ6Y/ju7xwx+PniI7eCCPhgqysNBRPu4Aeb6XTHkWXU8VoMcPlAdWM
dqI9XgXBJW8p6UyKy9</vt:lpwstr>
  </property>
  <property fmtid="{D5CDD505-2E9C-101B-9397-08002B2CF9AE}" pid="22" name="_2015_ms_pID_7253431">
    <vt:lpwstr>5L7KQxCoNrHuiF5NSk/EtKpF9hLKhjetnrLo14K646i/xn9muEIeqy
X1ODddtVyrajkgMH9z6ADSQ92dDOszmThMW+cYHrDCJuPmnI3ajZRxHlad/mpPv6e1yQ9egQ
LxcXSWOAEs3BCNWml1lXFlff5eE2WNhuhV2JxtQx6ajOuwsebAZkZcA0uUMnArREm8ElIXZh
wMjTFjCyWPPnofZa2Aagfrd1J0l0RJMZhZC/</vt:lpwstr>
  </property>
  <property fmtid="{D5CDD505-2E9C-101B-9397-08002B2CF9AE}" pid="23" name="_2015_ms_pID_7253432">
    <vt:lpwstr>3A==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1565343677</vt:lpwstr>
  </property>
</Properties>
</file>